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3D00B" w14:textId="54867079" w:rsidR="004E3E9E" w:rsidRDefault="004E3E9E" w:rsidP="005D26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#135</w:t>
      </w:r>
      <w:r>
        <w:rPr>
          <w:b/>
          <w:i/>
          <w:noProof/>
          <w:sz w:val="28"/>
        </w:rPr>
        <w:tab/>
        <w:t>C3-243</w:t>
      </w:r>
      <w:r w:rsidR="003D1D2A">
        <w:rPr>
          <w:b/>
          <w:i/>
          <w:noProof/>
          <w:sz w:val="28"/>
        </w:rPr>
        <w:t>206</w:t>
      </w:r>
    </w:p>
    <w:p w14:paraId="4730F72F" w14:textId="77777777" w:rsidR="004E3E9E" w:rsidRDefault="004E3E9E" w:rsidP="004E3E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>
        <w:rPr>
          <w:rFonts w:cs="Arial"/>
          <w:b/>
          <w:bCs/>
          <w:i/>
          <w:color w:val="0070C0"/>
          <w:sz w:val="22"/>
          <w:szCs w:val="22"/>
        </w:rPr>
        <w:t>43xxx</w:t>
      </w:r>
      <w:r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4F2B4" w:rsidR="001E41F3" w:rsidRPr="00410371" w:rsidRDefault="00CF72C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4352">
              <w:rPr>
                <w:b/>
                <w:noProof/>
                <w:sz w:val="28"/>
              </w:rPr>
              <w:t>29.</w:t>
            </w:r>
            <w:r w:rsidR="00C268FF">
              <w:rPr>
                <w:b/>
                <w:noProof/>
                <w:sz w:val="28"/>
              </w:rPr>
              <w:t>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D9B938" w:rsidR="001E41F3" w:rsidRPr="00410371" w:rsidRDefault="00CF72C2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D1D2A">
              <w:rPr>
                <w:b/>
                <w:noProof/>
                <w:sz w:val="28"/>
              </w:rPr>
              <w:t>1284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9DAF9" w:rsidR="001E41F3" w:rsidRPr="00410371" w:rsidRDefault="00024352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435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BECF76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C268FF">
              <w:rPr>
                <w:b/>
                <w:noProof/>
                <w:sz w:val="28"/>
              </w:rPr>
              <w:t>5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DBD913" w:rsidR="001E41F3" w:rsidRDefault="006239F8">
            <w:pPr>
              <w:pStyle w:val="CRCoverPage"/>
              <w:spacing w:after="0"/>
              <w:ind w:left="100"/>
              <w:rPr>
                <w:noProof/>
              </w:rPr>
            </w:pPr>
            <w:r w:rsidRPr="006239F8">
              <w:t xml:space="preserve">Corrections on </w:t>
            </w:r>
            <w:proofErr w:type="spellStart"/>
            <w:r w:rsidR="005D1547">
              <w:t>AIMLsys</w:t>
            </w:r>
            <w:proofErr w:type="spellEnd"/>
            <w:r w:rsidR="005D1547">
              <w:t xml:space="preserve"> related</w:t>
            </w:r>
            <w:r w:rsidR="00AD62C6">
              <w:rPr>
                <w:noProof/>
              </w:rPr>
              <w:t xml:space="preserve"> feature</w:t>
            </w:r>
            <w:r w:rsidR="008145C6">
              <w:rPr>
                <w:noProof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CF72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435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CF72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435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E481E8" w:rsidR="001E41F3" w:rsidRDefault="00BE0A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AIMLsys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FE9F7B" w:rsidR="001E41F3" w:rsidRDefault="00CF72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4352">
              <w:rPr>
                <w:noProof/>
              </w:rPr>
              <w:t>2024-0</w:t>
            </w:r>
            <w:r w:rsidR="00DD0EF3">
              <w:rPr>
                <w:noProof/>
              </w:rPr>
              <w:t>4</w:t>
            </w:r>
            <w:r w:rsidR="00024352">
              <w:rPr>
                <w:noProof/>
              </w:rPr>
              <w:t>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CF72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2435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CF72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435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CE53E6" w:rsidR="001E41F3" w:rsidRPr="002C3B4A" w:rsidRDefault="002C3B4A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</w:rPr>
            </w:pPr>
            <w:r>
              <w:rPr>
                <w:noProof/>
              </w:rPr>
              <w:t xml:space="preserve">In the current specification, the </w:t>
            </w:r>
            <w:proofErr w:type="spellStart"/>
            <w:r w:rsidR="008145C6">
              <w:t>AIMLsys</w:t>
            </w:r>
            <w:proofErr w:type="spellEnd"/>
            <w:r w:rsidR="008145C6">
              <w:t xml:space="preserve"> related</w:t>
            </w:r>
            <w:r w:rsidR="008145C6">
              <w:rPr>
                <w:noProof/>
              </w:rPr>
              <w:t xml:space="preserve"> features </w:t>
            </w:r>
            <w:r w:rsidR="00BE0A4D">
              <w:rPr>
                <w:noProof/>
              </w:rPr>
              <w:t>defined in TS</w:t>
            </w:r>
            <w:r w:rsidR="00BE0A4D" w:rsidRPr="002C3B4A">
              <w:rPr>
                <w:noProof/>
              </w:rPr>
              <w:t> 29.122</w:t>
            </w:r>
            <w:r w:rsidR="00BE0A4D">
              <w:rPr>
                <w:noProof/>
              </w:rPr>
              <w:t xml:space="preserve"> </w:t>
            </w:r>
            <w:r>
              <w:rPr>
                <w:noProof/>
              </w:rPr>
              <w:t>only applicable for 5G</w:t>
            </w:r>
            <w:r w:rsidR="00F42A79">
              <w:rPr>
                <w:noProof/>
              </w:rPr>
              <w:t xml:space="preserve"> </w:t>
            </w:r>
            <w:r w:rsidR="008145C6">
              <w:rPr>
                <w:noProof/>
              </w:rPr>
              <w:t>are alignment with the supported features for reused APIs in clause 5.3 TS 29.522.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37846B" w:rsidR="001E41F3" w:rsidRDefault="002C3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CB5E89" w:rsidR="001E41F3" w:rsidRDefault="002C3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5E049C" w:rsidR="001E41F3" w:rsidRDefault="00E30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750B24" w:rsidR="001E41F3" w:rsidRDefault="00E30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F396107" w14:textId="77777777" w:rsidR="00C268FF" w:rsidRDefault="00C268FF" w:rsidP="00C268FF">
      <w:pPr>
        <w:pStyle w:val="2"/>
      </w:pPr>
      <w:bookmarkStart w:id="2" w:name="_Toc28013348"/>
      <w:bookmarkStart w:id="3" w:name="_Toc36040104"/>
      <w:bookmarkStart w:id="4" w:name="_Toc44692721"/>
      <w:bookmarkStart w:id="5" w:name="_Toc45134182"/>
      <w:bookmarkStart w:id="6" w:name="_Toc49607246"/>
      <w:bookmarkStart w:id="7" w:name="_Toc51763218"/>
      <w:bookmarkStart w:id="8" w:name="_Toc58850116"/>
      <w:bookmarkStart w:id="9" w:name="_Toc59018496"/>
      <w:bookmarkStart w:id="10" w:name="_Toc68169502"/>
      <w:bookmarkStart w:id="11" w:name="_Toc114211734"/>
      <w:bookmarkStart w:id="12" w:name="_Toc136554480"/>
      <w:bookmarkStart w:id="13" w:name="_Toc151992886"/>
      <w:bookmarkStart w:id="14" w:name="_Toc151999666"/>
      <w:bookmarkStart w:id="15" w:name="_Toc152158238"/>
      <w:bookmarkStart w:id="16" w:name="_Toc162000593"/>
      <w:r>
        <w:t>5.3</w:t>
      </w:r>
      <w:r>
        <w:tab/>
        <w:t>Reused APIs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74BF8E6" w14:textId="77777777" w:rsidR="00C268FF" w:rsidRDefault="00C268FF" w:rsidP="00C268FF">
      <w:r>
        <w:t xml:space="preserve">This clause describes the northbound APIs which are applicable for both EPS and 5GS. </w:t>
      </w:r>
    </w:p>
    <w:p w14:paraId="2898619A" w14:textId="77777777" w:rsidR="00C268FF" w:rsidRDefault="00C268FF" w:rsidP="00C268FF">
      <w:pPr>
        <w:pStyle w:val="TH"/>
      </w:pPr>
      <w:r>
        <w:t>Table 5.3-1: Reused APIs applicable for both EPS and 5GS</w:t>
      </w:r>
    </w:p>
    <w:tbl>
      <w:tblPr>
        <w:tblW w:w="97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64"/>
        <w:gridCol w:w="7018"/>
      </w:tblGrid>
      <w:tr w:rsidR="00C268FF" w14:paraId="76BC9D8F" w14:textId="77777777" w:rsidTr="005D26D2">
        <w:trPr>
          <w:jc w:val="center"/>
        </w:trPr>
        <w:tc>
          <w:tcPr>
            <w:tcW w:w="1413" w:type="pct"/>
            <w:shd w:val="clear" w:color="000000" w:fill="C0C0C0"/>
            <w:hideMark/>
          </w:tcPr>
          <w:p w14:paraId="78E526CF" w14:textId="77777777" w:rsidR="00C268FF" w:rsidRDefault="00C268FF" w:rsidP="005D26D2">
            <w:pPr>
              <w:pStyle w:val="TAH"/>
            </w:pPr>
            <w:r>
              <w:t>API Name</w:t>
            </w:r>
          </w:p>
        </w:tc>
        <w:tc>
          <w:tcPr>
            <w:tcW w:w="3587" w:type="pct"/>
            <w:shd w:val="clear" w:color="000000" w:fill="C0C0C0"/>
            <w:vAlign w:val="center"/>
            <w:hideMark/>
          </w:tcPr>
          <w:p w14:paraId="0A0ED98D" w14:textId="77777777" w:rsidR="00C268FF" w:rsidRDefault="00C268FF" w:rsidP="005D26D2">
            <w:pPr>
              <w:pStyle w:val="TAH"/>
            </w:pPr>
            <w:r>
              <w:t>Differences</w:t>
            </w:r>
          </w:p>
        </w:tc>
      </w:tr>
      <w:tr w:rsidR="00C268FF" w14:paraId="38AEA340" w14:textId="77777777" w:rsidTr="005D26D2">
        <w:trPr>
          <w:jc w:val="center"/>
        </w:trPr>
        <w:tc>
          <w:tcPr>
            <w:tcW w:w="1413" w:type="pct"/>
          </w:tcPr>
          <w:p w14:paraId="3CF55EA7" w14:textId="77777777" w:rsidR="00C268FF" w:rsidRDefault="00C268FF" w:rsidP="005D26D2">
            <w:pPr>
              <w:pStyle w:val="TAL"/>
            </w:pPr>
            <w:proofErr w:type="spellStart"/>
            <w:r>
              <w:t>ResourceManagementOfBdt</w:t>
            </w:r>
            <w:proofErr w:type="spellEnd"/>
          </w:p>
        </w:tc>
        <w:tc>
          <w:tcPr>
            <w:tcW w:w="3587" w:type="pct"/>
            <w:vAlign w:val="center"/>
          </w:tcPr>
          <w:p w14:paraId="2C3CEF22" w14:textId="77777777" w:rsidR="00C268FF" w:rsidRDefault="00C268FF" w:rsidP="005D26D2">
            <w:pPr>
              <w:pStyle w:val="TAL"/>
              <w:ind w:left="256" w:hangingChars="142" w:hanging="256"/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5.4.4 of </w:t>
            </w:r>
            <w:r>
              <w:t xml:space="preserve">3GPP TS 29.122 [4] </w:t>
            </w:r>
            <w:r>
              <w:rPr>
                <w:lang w:eastAsia="zh-CN"/>
              </w:rPr>
              <w:t>may be supported only by the NEF: "LocBdt_5G", "</w:t>
            </w:r>
            <w:proofErr w:type="spellStart"/>
            <w:r>
              <w:rPr>
                <w:lang w:eastAsia="zh-CN"/>
              </w:rPr>
              <w:t>Group_Id</w:t>
            </w:r>
            <w:proofErr w:type="spellEnd"/>
            <w:r>
              <w:rPr>
                <w:lang w:eastAsia="zh-CN"/>
              </w:rPr>
              <w:t xml:space="preserve">", "BdtNotification_5G", </w:t>
            </w:r>
            <w:r w:rsidRPr="004B1C54">
              <w:rPr>
                <w:lang w:eastAsia="zh-CN"/>
              </w:rPr>
              <w:t>"</w:t>
            </w:r>
            <w:r>
              <w:rPr>
                <w:lang w:eastAsia="zh-CN"/>
              </w:rPr>
              <w:t>AspId_5G</w:t>
            </w:r>
            <w:r w:rsidRPr="004B1C54">
              <w:rPr>
                <w:lang w:eastAsia="zh-CN"/>
              </w:rPr>
              <w:t>"</w:t>
            </w:r>
            <w:r>
              <w:rPr>
                <w:lang w:eastAsia="zh-CN"/>
              </w:rPr>
              <w:t>.</w:t>
            </w:r>
          </w:p>
        </w:tc>
      </w:tr>
      <w:tr w:rsidR="00C268FF" w14:paraId="78FE71B3" w14:textId="77777777" w:rsidTr="005D26D2">
        <w:trPr>
          <w:jc w:val="center"/>
        </w:trPr>
        <w:tc>
          <w:tcPr>
            <w:tcW w:w="1413" w:type="pct"/>
          </w:tcPr>
          <w:p w14:paraId="1EB9950F" w14:textId="77777777" w:rsidR="00C268FF" w:rsidRDefault="00C268FF" w:rsidP="005D26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PfdManagement</w:t>
            </w:r>
            <w:proofErr w:type="spellEnd"/>
          </w:p>
        </w:tc>
        <w:tc>
          <w:tcPr>
            <w:tcW w:w="3587" w:type="pct"/>
            <w:vAlign w:val="center"/>
          </w:tcPr>
          <w:p w14:paraId="50982CE0" w14:textId="77777777" w:rsidR="00C268FF" w:rsidRPr="00C86950" w:rsidRDefault="00C268FF" w:rsidP="005D26D2">
            <w:pPr>
              <w:pStyle w:val="TAL"/>
              <w:ind w:left="256" w:hangingChars="142" w:hanging="256"/>
              <w:rPr>
                <w:rFonts w:eastAsia="等线"/>
                <w:noProof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 w:rsidRPr="00C86950">
              <w:rPr>
                <w:rFonts w:eastAsia="等线"/>
                <w:noProof/>
              </w:rPr>
              <w:t xml:space="preserve">The following </w:t>
            </w:r>
            <w:r>
              <w:t xml:space="preserve">5G-only </w:t>
            </w:r>
            <w:r w:rsidRPr="00C86950">
              <w:rPr>
                <w:rFonts w:eastAsia="等线"/>
                <w:noProof/>
              </w:rPr>
              <w:t xml:space="preserve">features </w:t>
            </w:r>
            <w:r>
              <w:rPr>
                <w:lang w:eastAsia="zh-CN"/>
              </w:rPr>
              <w:t>defined</w:t>
            </w:r>
            <w:r w:rsidRPr="00C86950">
              <w:rPr>
                <w:rFonts w:eastAsia="等线"/>
                <w:noProof/>
              </w:rPr>
              <w:t xml:space="preserve"> in clause 5.11.4 of 3GPP TS 29.122 [4] may be supported </w:t>
            </w:r>
            <w:r>
              <w:rPr>
                <w:lang w:eastAsia="zh-CN"/>
              </w:rPr>
              <w:t>only by the NEF</w:t>
            </w:r>
            <w:r w:rsidRPr="00C86950">
              <w:rPr>
                <w:rFonts w:eastAsia="等线"/>
                <w:noProof/>
              </w:rPr>
              <w:t>: "FailureLocation</w:t>
            </w:r>
            <w:r w:rsidRPr="00C86950">
              <w:rPr>
                <w:rFonts w:eastAsia="等线" w:hint="eastAsia"/>
                <w:noProof/>
              </w:rPr>
              <w:t>_</w:t>
            </w:r>
            <w:r w:rsidRPr="00C86950">
              <w:rPr>
                <w:rFonts w:eastAsia="等线"/>
                <w:noProof/>
              </w:rPr>
              <w:t>5G".</w:t>
            </w:r>
          </w:p>
        </w:tc>
      </w:tr>
      <w:tr w:rsidR="00C268FF" w14:paraId="6A704F0A" w14:textId="77777777" w:rsidTr="005D26D2">
        <w:trPr>
          <w:jc w:val="center"/>
        </w:trPr>
        <w:tc>
          <w:tcPr>
            <w:tcW w:w="1413" w:type="pct"/>
          </w:tcPr>
          <w:p w14:paraId="545CE88C" w14:textId="77777777" w:rsidR="00C268FF" w:rsidRDefault="00C268FF" w:rsidP="005D26D2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Monitoring</w:t>
            </w:r>
            <w:r>
              <w:rPr>
                <w:noProof/>
                <w:lang w:eastAsia="zh-CN"/>
              </w:rPr>
              <w:t>Event</w:t>
            </w:r>
          </w:p>
        </w:tc>
        <w:tc>
          <w:tcPr>
            <w:tcW w:w="3587" w:type="pct"/>
            <w:vAlign w:val="center"/>
          </w:tcPr>
          <w:p w14:paraId="0B521AE7" w14:textId="5F3F713A" w:rsidR="00C268FF" w:rsidRDefault="00C268FF" w:rsidP="005D26D2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following 5G-only features defined in clause 5.3.4 of 3GPP TS 29.122 [4] may be supported only by the NEF: "</w:t>
            </w:r>
            <w:r w:rsidRPr="00C268FF">
              <w:rPr>
                <w:rFonts w:hint="eastAsia"/>
                <w:lang w:eastAsia="zh-CN"/>
              </w:rPr>
              <w:t>Number_of_U</w:t>
            </w:r>
            <w:r w:rsidRPr="00C268FF">
              <w:rPr>
                <w:lang w:eastAsia="zh-CN"/>
              </w:rPr>
              <w:t>E</w:t>
            </w:r>
            <w:r w:rsidRPr="00C268FF">
              <w:rPr>
                <w:rFonts w:hint="eastAsia"/>
                <w:lang w:eastAsia="zh-CN"/>
              </w:rPr>
              <w:t>s</w:t>
            </w:r>
            <w:r w:rsidRPr="00C268FF">
              <w:rPr>
                <w:lang w:eastAsia="zh-CN"/>
              </w:rPr>
              <w:t>_in_an_area_notification_5G</w:t>
            </w:r>
            <w:r>
              <w:rPr>
                <w:lang w:eastAsia="zh-CN"/>
              </w:rPr>
              <w:t>", "</w:t>
            </w:r>
            <w:r w:rsidRPr="00C268FF">
              <w:rPr>
                <w:rFonts w:hint="eastAsia"/>
                <w:lang w:eastAsia="zh-CN"/>
              </w:rPr>
              <w:t>Downlink_data</w:t>
            </w:r>
            <w:r w:rsidRPr="00C268FF">
              <w:rPr>
                <w:lang w:eastAsia="zh-CN"/>
              </w:rPr>
              <w:t>_delivery_status_5G</w:t>
            </w:r>
            <w:r>
              <w:rPr>
                <w:lang w:eastAsia="zh-CN"/>
              </w:rPr>
              <w:t>", "</w:t>
            </w:r>
            <w:proofErr w:type="spellStart"/>
            <w:r w:rsidRPr="00C268FF">
              <w:rPr>
                <w:lang w:eastAsia="zh-CN"/>
              </w:rPr>
              <w:t>Availability_after_DDN_failure_notification_enhancement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 w:rsidRPr="00C268FF">
              <w:rPr>
                <w:rFonts w:hint="eastAsia"/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 xml:space="preserve">", </w:t>
            </w:r>
            <w:r w:rsidRPr="00F3085C">
              <w:rPr>
                <w:lang w:eastAsia="zh-CN"/>
              </w:rPr>
              <w:t>"</w:t>
            </w:r>
            <w:proofErr w:type="spellStart"/>
            <w:r w:rsidRPr="00C268FF">
              <w:rPr>
                <w:rFonts w:hint="eastAsia"/>
                <w:lang w:eastAsia="zh-CN"/>
              </w:rPr>
              <w:t>eLCS</w:t>
            </w:r>
            <w:r w:rsidRPr="00C268FF">
              <w:rPr>
                <w:lang w:eastAsia="zh-CN"/>
              </w:rPr>
              <w:t>_en</w:t>
            </w:r>
            <w:proofErr w:type="spellEnd"/>
            <w:r w:rsidRPr="00F3085C">
              <w:rPr>
                <w:lang w:eastAsia="zh-CN"/>
              </w:rPr>
              <w:t xml:space="preserve">", </w:t>
            </w:r>
            <w:r>
              <w:rPr>
                <w:lang w:eastAsia="zh-CN"/>
              </w:rPr>
              <w:t>"</w:t>
            </w:r>
            <w:r w:rsidRPr="00C268FF">
              <w:rPr>
                <w:lang w:eastAsia="zh-CN"/>
              </w:rPr>
              <w:t>NSAC</w:t>
            </w:r>
            <w:r>
              <w:rPr>
                <w:lang w:eastAsia="zh-CN"/>
              </w:rPr>
              <w:t>", "</w:t>
            </w:r>
            <w:r w:rsidRPr="00C268FF">
              <w:rPr>
                <w:lang w:eastAsia="zh-CN"/>
              </w:rPr>
              <w:t>MULTIQOS</w:t>
            </w:r>
            <w:r>
              <w:rPr>
                <w:lang w:eastAsia="zh-CN"/>
              </w:rPr>
              <w:t>", "</w:t>
            </w:r>
            <w:r w:rsidRPr="00C268FF">
              <w:rPr>
                <w:lang w:eastAsia="zh-CN"/>
              </w:rPr>
              <w:t>EDGEAPP</w:t>
            </w:r>
            <w:r>
              <w:rPr>
                <w:lang w:eastAsia="zh-CN"/>
              </w:rPr>
              <w:t>", "</w:t>
            </w:r>
            <w:proofErr w:type="spellStart"/>
            <w:r w:rsidRPr="00C268FF">
              <w:rPr>
                <w:lang w:eastAsia="zh-CN"/>
              </w:rPr>
              <w:t>UEId_retrieval</w:t>
            </w:r>
            <w:proofErr w:type="spellEnd"/>
            <w:r>
              <w:rPr>
                <w:lang w:eastAsia="zh-CN"/>
              </w:rPr>
              <w:t>", "</w:t>
            </w:r>
            <w:r w:rsidRPr="00C268FF">
              <w:rPr>
                <w:lang w:eastAsia="zh-CN"/>
              </w:rPr>
              <w:t>Loss_of_connectivity_notification_5G</w:t>
            </w:r>
            <w:r>
              <w:rPr>
                <w:lang w:eastAsia="zh-CN"/>
              </w:rPr>
              <w:t>", "</w:t>
            </w:r>
            <w:r w:rsidRPr="00C268FF">
              <w:rPr>
                <w:lang w:eastAsia="zh-CN"/>
              </w:rPr>
              <w:t>GMEC</w:t>
            </w:r>
            <w:r>
              <w:rPr>
                <w:lang w:eastAsia="zh-CN"/>
              </w:rPr>
              <w:t xml:space="preserve">", </w:t>
            </w:r>
            <w:r w:rsidRPr="004B1C54">
              <w:rPr>
                <w:lang w:eastAsia="zh-CN"/>
              </w:rPr>
              <w:t>"</w:t>
            </w:r>
            <w:r w:rsidRPr="00C268FF">
              <w:rPr>
                <w:lang w:eastAsia="zh-CN"/>
              </w:rPr>
              <w:t>enNB1_5G</w:t>
            </w:r>
            <w:r w:rsidRPr="004B1C54">
              <w:rPr>
                <w:lang w:eastAsia="zh-CN"/>
              </w:rPr>
              <w:t>"</w:t>
            </w:r>
            <w:r>
              <w:rPr>
                <w:lang w:eastAsia="zh-CN"/>
              </w:rPr>
              <w:t>, "</w:t>
            </w:r>
            <w:r w:rsidRPr="00C268FF">
              <w:rPr>
                <w:lang w:eastAsia="zh-CN"/>
              </w:rPr>
              <w:t>AppDetection_5G</w:t>
            </w:r>
            <w:r>
              <w:rPr>
                <w:lang w:eastAsia="zh-CN"/>
              </w:rPr>
              <w:t>", "</w:t>
            </w:r>
            <w:proofErr w:type="spellStart"/>
            <w:r w:rsidRPr="00C268FF">
              <w:rPr>
                <w:lang w:eastAsia="zh-CN"/>
              </w:rPr>
              <w:t>eNSAC</w:t>
            </w:r>
            <w:proofErr w:type="spellEnd"/>
            <w:r>
              <w:rPr>
                <w:lang w:eastAsia="zh-CN"/>
              </w:rPr>
              <w:t>",</w:t>
            </w:r>
            <w:del w:id="17" w:author="Huawei[Chi]" w:date="2024-05-06T17:43:00Z">
              <w:r w:rsidDel="00E214E6">
                <w:rPr>
                  <w:lang w:eastAsia="zh-CN"/>
                </w:rPr>
                <w:delText xml:space="preserve"> "</w:delText>
              </w:r>
              <w:r w:rsidRPr="00C268FF" w:rsidDel="00E214E6">
                <w:rPr>
                  <w:lang w:eastAsia="zh-CN"/>
                </w:rPr>
                <w:delText>QoSTiming_5G</w:delText>
              </w:r>
              <w:r w:rsidDel="00E214E6">
                <w:rPr>
                  <w:lang w:eastAsia="zh-CN"/>
                </w:rPr>
                <w:delText>", "</w:delText>
              </w:r>
              <w:r w:rsidRPr="00C268FF" w:rsidDel="00E214E6">
                <w:rPr>
                  <w:lang w:eastAsia="zh-CN"/>
                </w:rPr>
                <w:delText>ListUE_5G</w:delText>
              </w:r>
              <w:r w:rsidDel="00E214E6">
                <w:rPr>
                  <w:lang w:eastAsia="zh-CN"/>
                </w:rPr>
                <w:delText>"</w:delText>
              </w:r>
            </w:del>
            <w:r>
              <w:rPr>
                <w:lang w:eastAsia="zh-CN"/>
              </w:rPr>
              <w:t xml:space="preserve"> and "</w:t>
            </w:r>
            <w:proofErr w:type="spellStart"/>
            <w:r w:rsidRPr="00C268FF">
              <w:rPr>
                <w:lang w:eastAsia="zh-CN"/>
              </w:rPr>
              <w:t>Ranging_SL</w:t>
            </w:r>
            <w:proofErr w:type="spellEnd"/>
            <w:r>
              <w:rPr>
                <w:lang w:eastAsia="zh-CN"/>
              </w:rPr>
              <w:t>".</w:t>
            </w:r>
          </w:p>
          <w:p w14:paraId="67DED3CD" w14:textId="77777777" w:rsidR="00C268FF" w:rsidRDefault="00C268FF" w:rsidP="005D26D2">
            <w:pPr>
              <w:pStyle w:val="TAL"/>
              <w:ind w:left="256" w:hangingChars="142" w:hanging="256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For the "</w:t>
            </w:r>
            <w:proofErr w:type="spellStart"/>
            <w:r>
              <w:rPr>
                <w:lang w:eastAsia="zh-CN"/>
              </w:rPr>
              <w:t>Pdn_connectivity_status</w:t>
            </w:r>
            <w:proofErr w:type="spellEnd"/>
            <w:r>
              <w:rPr>
                <w:lang w:eastAsia="zh-CN"/>
              </w:rPr>
              <w:t xml:space="preserve">" feature, APN is equivalent to DNN; the non-IP PDN type is equivalent to the unstructured PDU session type; and the enumeration </w:t>
            </w:r>
            <w:proofErr w:type="spellStart"/>
            <w:r>
              <w:rPr>
                <w:lang w:eastAsia="zh-CN"/>
              </w:rPr>
              <w:t>InterfaceIndication</w:t>
            </w:r>
            <w:proofErr w:type="spellEnd"/>
            <w:r>
              <w:rPr>
                <w:lang w:eastAsia="zh-CN"/>
              </w:rPr>
              <w:t xml:space="preserve"> value "PDN_GATEWAY" stands for PDU session anchored in UPF in 5G.</w:t>
            </w:r>
          </w:p>
        </w:tc>
      </w:tr>
      <w:tr w:rsidR="00C268FF" w14:paraId="5087B50A" w14:textId="77777777" w:rsidTr="005D26D2">
        <w:trPr>
          <w:jc w:val="center"/>
        </w:trPr>
        <w:tc>
          <w:tcPr>
            <w:tcW w:w="1413" w:type="pct"/>
          </w:tcPr>
          <w:p w14:paraId="71951E3A" w14:textId="77777777" w:rsidR="00C268FF" w:rsidRDefault="00C268FF" w:rsidP="005D26D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DeviceTriggering</w:t>
            </w:r>
            <w:proofErr w:type="spellEnd"/>
          </w:p>
        </w:tc>
        <w:tc>
          <w:tcPr>
            <w:tcW w:w="3587" w:type="pct"/>
            <w:vAlign w:val="center"/>
          </w:tcPr>
          <w:p w14:paraId="00B590FC" w14:textId="77777777" w:rsidR="00C268FF" w:rsidRDefault="00C268FF" w:rsidP="005D26D2">
            <w:pPr>
              <w:pStyle w:val="TAL"/>
            </w:pPr>
          </w:p>
        </w:tc>
      </w:tr>
      <w:tr w:rsidR="00C268FF" w14:paraId="386F6A45" w14:textId="77777777" w:rsidTr="005D26D2">
        <w:trPr>
          <w:jc w:val="center"/>
        </w:trPr>
        <w:tc>
          <w:tcPr>
            <w:tcW w:w="1413" w:type="pct"/>
          </w:tcPr>
          <w:p w14:paraId="013921E5" w14:textId="77777777" w:rsidR="00C268FF" w:rsidRDefault="00C268FF" w:rsidP="005D26D2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t>CpProvisioning</w:t>
            </w:r>
            <w:proofErr w:type="spellEnd"/>
          </w:p>
        </w:tc>
        <w:tc>
          <w:tcPr>
            <w:tcW w:w="3587" w:type="pct"/>
            <w:vAlign w:val="center"/>
          </w:tcPr>
          <w:p w14:paraId="07D6044B" w14:textId="3E87DA3B" w:rsidR="00C268FF" w:rsidRDefault="00C268FF" w:rsidP="005D26D2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5.10.4 of </w:t>
            </w:r>
            <w:r>
              <w:t xml:space="preserve">3GPP TS 29.122 [4] </w:t>
            </w:r>
            <w:r>
              <w:rPr>
                <w:lang w:eastAsia="zh-CN"/>
              </w:rPr>
              <w:t>may be supported only by the NEF: "ExpectedUMT_5G", "ExpectedUmtTime_5G", "ScheduledCommType_5G", "</w:t>
            </w:r>
            <w:proofErr w:type="spellStart"/>
            <w:r>
              <w:rPr>
                <w:lang w:eastAsia="zh-CN"/>
              </w:rPr>
              <w:t>UEId_retrieval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 w:rsidRPr="00194D8D">
              <w:rPr>
                <w:lang w:eastAsia="zh-CN"/>
              </w:rPr>
              <w:t>AppExpUeBehaviour</w:t>
            </w:r>
            <w:proofErr w:type="spellEnd"/>
            <w:r>
              <w:rPr>
                <w:lang w:eastAsia="zh-CN"/>
              </w:rPr>
              <w:t>"</w:t>
            </w:r>
            <w:ins w:id="18" w:author="Huawei[Chi]" w:date="2024-04-30T09:46:00Z">
              <w:r w:rsidR="00F126DA">
                <w:rPr>
                  <w:lang w:eastAsia="zh-CN"/>
                </w:rPr>
                <w:t>, and "</w:t>
              </w:r>
              <w:proofErr w:type="spellStart"/>
              <w:r w:rsidR="00F126DA" w:rsidRPr="000A0A5F">
                <w:rPr>
                  <w:lang w:eastAsia="zh-CN"/>
                </w:rPr>
                <w:t>ConfAccuLevels</w:t>
              </w:r>
              <w:proofErr w:type="spellEnd"/>
              <w:r w:rsidR="00F126DA">
                <w:rPr>
                  <w:lang w:eastAsia="zh-CN"/>
                </w:rPr>
                <w:t>"</w:t>
              </w:r>
            </w:ins>
            <w:r>
              <w:rPr>
                <w:lang w:eastAsia="zh-CN"/>
              </w:rPr>
              <w:t>.</w:t>
            </w:r>
          </w:p>
        </w:tc>
      </w:tr>
      <w:tr w:rsidR="00C268FF" w14:paraId="3E091C38" w14:textId="77777777" w:rsidTr="005D26D2">
        <w:trPr>
          <w:jc w:val="center"/>
        </w:trPr>
        <w:tc>
          <w:tcPr>
            <w:tcW w:w="1413" w:type="pct"/>
          </w:tcPr>
          <w:p w14:paraId="254CA0D0" w14:textId="77777777" w:rsidR="00C268FF" w:rsidRDefault="00C268FF" w:rsidP="005D26D2">
            <w:pPr>
              <w:pStyle w:val="TAL"/>
            </w:pPr>
            <w:proofErr w:type="spellStart"/>
            <w:r>
              <w:t>ChargeableParty</w:t>
            </w:r>
            <w:proofErr w:type="spellEnd"/>
          </w:p>
        </w:tc>
        <w:tc>
          <w:tcPr>
            <w:tcW w:w="3587" w:type="pct"/>
            <w:vAlign w:val="center"/>
          </w:tcPr>
          <w:p w14:paraId="07C20F27" w14:textId="77777777" w:rsidR="00C268FF" w:rsidRDefault="00C268FF" w:rsidP="005D26D2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5.5.4 of </w:t>
            </w:r>
            <w:r>
              <w:t xml:space="preserve">3GPP TS 29.122 [4] </w:t>
            </w:r>
            <w:r>
              <w:rPr>
                <w:lang w:eastAsia="zh-CN"/>
              </w:rPr>
              <w:t>may be supported only by the NEF: "EthChgParty_5G", "</w:t>
            </w:r>
            <w:r>
              <w:t>MacAddressRange</w:t>
            </w:r>
            <w:r>
              <w:rPr>
                <w:lang w:eastAsia="zh-CN"/>
              </w:rPr>
              <w:t>_5G"</w:t>
            </w:r>
            <w:r w:rsidRPr="008D5907">
              <w:rPr>
                <w:lang w:eastAsia="zh-CN"/>
              </w:rPr>
              <w:t>, "ToSTC_5G"</w:t>
            </w:r>
            <w:r>
              <w:rPr>
                <w:lang w:eastAsia="zh-CN"/>
              </w:rPr>
              <w:t>.</w:t>
            </w:r>
          </w:p>
          <w:p w14:paraId="3ACBF880" w14:textId="77777777" w:rsidR="00C268FF" w:rsidRDefault="00C268FF" w:rsidP="005D26D2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t xml:space="preserve">The "LOSS_OF_BEARER", "RECOVERY_OF_BEARER" and "RELEASE_OF_BEARER" events do </w:t>
            </w:r>
            <w:r>
              <w:rPr>
                <w:noProof/>
                <w:lang w:eastAsia="zh-CN"/>
              </w:rPr>
              <w:t>not apply for 5G.</w:t>
            </w:r>
          </w:p>
        </w:tc>
      </w:tr>
      <w:tr w:rsidR="00C268FF" w14:paraId="63A2312B" w14:textId="77777777" w:rsidTr="005D26D2">
        <w:trPr>
          <w:jc w:val="center"/>
        </w:trPr>
        <w:tc>
          <w:tcPr>
            <w:tcW w:w="1413" w:type="pct"/>
          </w:tcPr>
          <w:p w14:paraId="7E8C6263" w14:textId="77777777" w:rsidR="00C268FF" w:rsidRDefault="00C268FF" w:rsidP="005D26D2">
            <w:pPr>
              <w:pStyle w:val="TAL"/>
            </w:pPr>
            <w:proofErr w:type="spellStart"/>
            <w:r>
              <w:t>AsSessionWithQoS</w:t>
            </w:r>
            <w:proofErr w:type="spellEnd"/>
          </w:p>
        </w:tc>
        <w:tc>
          <w:tcPr>
            <w:tcW w:w="3587" w:type="pct"/>
            <w:vAlign w:val="center"/>
          </w:tcPr>
          <w:p w14:paraId="6AA76C32" w14:textId="612F1ECC" w:rsidR="00C268FF" w:rsidRPr="00EA0835" w:rsidRDefault="00C268FF" w:rsidP="005D26D2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 w:rsidRPr="00EA0835">
              <w:rPr>
                <w:lang w:eastAsia="zh-CN"/>
              </w:rPr>
              <w:t xml:space="preserve">The following </w:t>
            </w:r>
            <w:r w:rsidRPr="00EA0835">
              <w:t xml:space="preserve">5G-only </w:t>
            </w:r>
            <w:r w:rsidRPr="00EA0835">
              <w:rPr>
                <w:lang w:eastAsia="zh-CN"/>
              </w:rPr>
              <w:t xml:space="preserve">features defined in clause 5.14.4 of 3GPP TS 29.122 [4] may be supported only by the NEF: "EthAsSessionQoS_5G", "QoSMonitoring_5G", </w:t>
            </w:r>
            <w:r w:rsidRPr="00EA0835">
              <w:t>"</w:t>
            </w:r>
            <w:proofErr w:type="spellStart"/>
            <w:r w:rsidRPr="00EA0835">
              <w:t>PacketDelayFailureReport</w:t>
            </w:r>
            <w:proofErr w:type="spellEnd"/>
            <w:r w:rsidRPr="00EA0835">
              <w:t xml:space="preserve">", </w:t>
            </w:r>
            <w:r w:rsidRPr="00EA0835">
              <w:rPr>
                <w:lang w:eastAsia="zh-CN"/>
              </w:rPr>
              <w:t>"</w:t>
            </w:r>
            <w:r w:rsidRPr="00EA0835">
              <w:t>MacAddressRange</w:t>
            </w:r>
            <w:r w:rsidRPr="00EA0835">
              <w:rPr>
                <w:lang w:eastAsia="zh-CN"/>
              </w:rPr>
              <w:t>_5G", "AlternativeQoS_5G", "TSC_5G", "</w:t>
            </w:r>
            <w:r w:rsidRPr="00EA0835">
              <w:rPr>
                <w:rFonts w:hint="eastAsia"/>
                <w:lang w:eastAsia="zh-CN"/>
              </w:rPr>
              <w:t>D</w:t>
            </w:r>
            <w:r w:rsidRPr="00EA0835">
              <w:rPr>
                <w:lang w:eastAsia="zh-CN"/>
              </w:rPr>
              <w:t>isableUENotification_5G", "</w:t>
            </w:r>
            <w:proofErr w:type="spellStart"/>
            <w:r w:rsidRPr="00EA0835">
              <w:rPr>
                <w:lang w:eastAsia="zh-CN"/>
              </w:rPr>
              <w:t>ExposureToEAS</w:t>
            </w:r>
            <w:proofErr w:type="spellEnd"/>
            <w:r w:rsidRPr="00EA0835">
              <w:rPr>
                <w:lang w:eastAsia="zh-CN"/>
              </w:rPr>
              <w:t>", "AltQosWithIndParams_5G", "</w:t>
            </w:r>
            <w:r w:rsidRPr="00EA0835">
              <w:t>EnEthAsSessionQoS_5G</w:t>
            </w:r>
            <w:r w:rsidRPr="00EA0835">
              <w:rPr>
                <w:lang w:eastAsia="zh-CN"/>
              </w:rPr>
              <w:t>"</w:t>
            </w:r>
            <w:r w:rsidRPr="00EA0835">
              <w:t xml:space="preserve">, </w:t>
            </w:r>
            <w:r w:rsidRPr="00EA0835">
              <w:rPr>
                <w:lang w:eastAsia="zh-CN"/>
              </w:rPr>
              <w:t>"</w:t>
            </w:r>
            <w:r w:rsidRPr="00EA0835">
              <w:rPr>
                <w:rFonts w:cs="Arial"/>
              </w:rPr>
              <w:t>enNB_5G</w:t>
            </w:r>
            <w:r w:rsidRPr="00EA0835">
              <w:rPr>
                <w:lang w:eastAsia="zh-CN"/>
              </w:rPr>
              <w:t>",  "</w:t>
            </w:r>
            <w:proofErr w:type="spellStart"/>
            <w:r w:rsidRPr="00EA0835">
              <w:rPr>
                <w:lang w:eastAsia="zh-CN"/>
              </w:rPr>
              <w:t>AltQoSProfiles</w:t>
            </w:r>
            <w:r w:rsidRPr="00EA0835">
              <w:t>SupportReport</w:t>
            </w:r>
            <w:proofErr w:type="spellEnd"/>
            <w:r w:rsidRPr="00EA0835">
              <w:rPr>
                <w:lang w:eastAsia="zh-CN"/>
              </w:rPr>
              <w:t>", "ExtQoS_5G", "</w:t>
            </w:r>
            <w:proofErr w:type="spellStart"/>
            <w:r w:rsidRPr="00EA0835">
              <w:t>EnTSCAC</w:t>
            </w:r>
            <w:proofErr w:type="spellEnd"/>
            <w:r w:rsidRPr="00EA0835">
              <w:rPr>
                <w:lang w:eastAsia="zh-CN"/>
              </w:rPr>
              <w:t>", "L4S", "</w:t>
            </w:r>
            <w:proofErr w:type="spellStart"/>
            <w:r w:rsidRPr="00EA0835">
              <w:rPr>
                <w:lang w:eastAsia="zh-CN"/>
              </w:rPr>
              <w:t>MultiMedia</w:t>
            </w:r>
            <w:proofErr w:type="spellEnd"/>
            <w:r w:rsidRPr="00EA0835">
              <w:rPr>
                <w:lang w:eastAsia="zh-CN"/>
              </w:rPr>
              <w:t>", "</w:t>
            </w:r>
            <w:proofErr w:type="spellStart"/>
            <w:r w:rsidRPr="00EA0835">
              <w:rPr>
                <w:lang w:eastAsia="zh-CN"/>
              </w:rPr>
              <w:t>PowerSaving</w:t>
            </w:r>
            <w:proofErr w:type="spellEnd"/>
            <w:r w:rsidRPr="00EA0835">
              <w:rPr>
                <w:lang w:eastAsia="zh-CN"/>
              </w:rPr>
              <w:t>", "</w:t>
            </w:r>
            <w:proofErr w:type="spellStart"/>
            <w:r w:rsidRPr="00EA0835">
              <w:rPr>
                <w:rFonts w:hint="eastAsia"/>
                <w:lang w:eastAsia="zh-CN"/>
              </w:rPr>
              <w:t>EnQoSMon</w:t>
            </w:r>
            <w:proofErr w:type="spellEnd"/>
            <w:r w:rsidRPr="00EA0835">
              <w:rPr>
                <w:lang w:eastAsia="zh-CN"/>
              </w:rPr>
              <w:t>", "</w:t>
            </w:r>
            <w:proofErr w:type="spellStart"/>
            <w:r w:rsidRPr="00EA0835">
              <w:rPr>
                <w:rFonts w:cs="Arial"/>
              </w:rPr>
              <w:t>PDUSetHandling</w:t>
            </w:r>
            <w:proofErr w:type="spellEnd"/>
            <w:r w:rsidRPr="00EA0835">
              <w:rPr>
                <w:lang w:eastAsia="zh-CN"/>
              </w:rPr>
              <w:t>", "</w:t>
            </w:r>
            <w:proofErr w:type="spellStart"/>
            <w:r w:rsidRPr="00EA0835">
              <w:rPr>
                <w:rFonts w:cs="Arial" w:hint="eastAsia"/>
                <w:lang w:eastAsia="zh-CN"/>
              </w:rPr>
              <w:t>R</w:t>
            </w:r>
            <w:r w:rsidRPr="00EA0835">
              <w:rPr>
                <w:rFonts w:cs="Arial"/>
                <w:lang w:eastAsia="zh-CN"/>
              </w:rPr>
              <w:t>TLatency</w:t>
            </w:r>
            <w:proofErr w:type="spellEnd"/>
            <w:r w:rsidRPr="00EA0835">
              <w:rPr>
                <w:lang w:eastAsia="zh-CN"/>
              </w:rPr>
              <w:t>", "ToSTC_5G", "QoSTiming_5G"</w:t>
            </w:r>
            <w:ins w:id="19" w:author="Huawei[Chi]" w:date="2024-05-06T17:43:00Z">
              <w:r w:rsidR="00E214E6" w:rsidRPr="00EA0835">
                <w:rPr>
                  <w:lang w:eastAsia="zh-CN"/>
                </w:rPr>
                <w:t>, "</w:t>
              </w:r>
              <w:r w:rsidR="00E214E6" w:rsidRPr="00EA0835">
                <w:rPr>
                  <w:rFonts w:cs="Arial"/>
                </w:rPr>
                <w:t>ListUE_5G</w:t>
              </w:r>
              <w:r w:rsidR="00E214E6" w:rsidRPr="00EA0835">
                <w:rPr>
                  <w:lang w:eastAsia="zh-CN"/>
                </w:rPr>
                <w:t>"</w:t>
              </w:r>
            </w:ins>
            <w:r w:rsidRPr="00EA0835">
              <w:rPr>
                <w:lang w:eastAsia="zh-CN"/>
              </w:rPr>
              <w:t xml:space="preserve"> and "GMEC_5G".</w:t>
            </w:r>
          </w:p>
          <w:p w14:paraId="33EE9A4C" w14:textId="77777777" w:rsidR="00C268FF" w:rsidRDefault="00C268FF" w:rsidP="005D26D2">
            <w:pPr>
              <w:pStyle w:val="TAL"/>
              <w:ind w:left="256" w:hangingChars="142" w:hanging="256"/>
              <w:rPr>
                <w:lang w:eastAsia="zh-CN"/>
              </w:rPr>
            </w:pPr>
            <w:r w:rsidRPr="00EA0835">
              <w:rPr>
                <w:rFonts w:eastAsia="等线"/>
                <w:noProof/>
              </w:rPr>
              <w:t>-</w:t>
            </w:r>
            <w:r w:rsidRPr="00EA0835">
              <w:rPr>
                <w:rFonts w:eastAsia="等线"/>
                <w:noProof/>
              </w:rPr>
              <w:tab/>
            </w:r>
            <w:r w:rsidRPr="00EA0835">
              <w:rPr>
                <w:lang w:eastAsia="zh-CN"/>
              </w:rPr>
              <w:t>The "LOSS_OF_BEARER", "RECOVERY_OF_BEARER" and</w:t>
            </w:r>
            <w:r>
              <w:rPr>
                <w:lang w:eastAsia="zh-CN"/>
              </w:rPr>
              <w:t xml:space="preserve"> "RELEASE_OF_BEARER" events do not apply for 5G.</w:t>
            </w:r>
          </w:p>
        </w:tc>
      </w:tr>
      <w:tr w:rsidR="00C268FF" w14:paraId="490E3582" w14:textId="77777777" w:rsidTr="005D26D2">
        <w:trPr>
          <w:jc w:val="center"/>
        </w:trPr>
        <w:tc>
          <w:tcPr>
            <w:tcW w:w="1413" w:type="pct"/>
          </w:tcPr>
          <w:p w14:paraId="60453D79" w14:textId="77777777" w:rsidR="00C268FF" w:rsidRDefault="00C268FF" w:rsidP="005D26D2">
            <w:pPr>
              <w:pStyle w:val="TAL"/>
            </w:pPr>
            <w:proofErr w:type="spellStart"/>
            <w:r>
              <w:t>MsisdnLessMoSms</w:t>
            </w:r>
            <w:proofErr w:type="spellEnd"/>
          </w:p>
        </w:tc>
        <w:tc>
          <w:tcPr>
            <w:tcW w:w="3587" w:type="pct"/>
            <w:vAlign w:val="center"/>
          </w:tcPr>
          <w:p w14:paraId="5B5438A7" w14:textId="77777777" w:rsidR="00C268FF" w:rsidRDefault="00C268FF" w:rsidP="005D26D2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C268FF" w14:paraId="06D35E08" w14:textId="77777777" w:rsidTr="005D26D2">
        <w:trPr>
          <w:jc w:val="center"/>
        </w:trPr>
        <w:tc>
          <w:tcPr>
            <w:tcW w:w="1413" w:type="pct"/>
          </w:tcPr>
          <w:p w14:paraId="4127AA12" w14:textId="77777777" w:rsidR="00C268FF" w:rsidRDefault="00C268FF" w:rsidP="005D26D2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3587" w:type="pct"/>
            <w:vAlign w:val="center"/>
          </w:tcPr>
          <w:p w14:paraId="29B45952" w14:textId="77777777" w:rsidR="00C268FF" w:rsidRPr="007F2108" w:rsidRDefault="00C268FF" w:rsidP="005D26D2">
            <w:pPr>
              <w:pStyle w:val="TAL"/>
              <w:ind w:left="256" w:hangingChars="142" w:hanging="256"/>
              <w:rPr>
                <w:rFonts w:eastAsia="等线"/>
                <w:noProof/>
              </w:rPr>
            </w:pPr>
            <w:r w:rsidRPr="007F2108">
              <w:rPr>
                <w:rFonts w:eastAsia="等线"/>
                <w:noProof/>
              </w:rPr>
              <w:t>-</w:t>
            </w:r>
            <w:r w:rsidRPr="007F2108">
              <w:rPr>
                <w:rFonts w:eastAsia="等线"/>
                <w:noProof/>
              </w:rPr>
              <w:tab/>
              <w:t xml:space="preserve">The following </w:t>
            </w:r>
            <w:r>
              <w:t xml:space="preserve">5G-only </w:t>
            </w:r>
            <w:r w:rsidRPr="007F2108">
              <w:rPr>
                <w:rFonts w:eastAsia="等线"/>
                <w:noProof/>
              </w:rPr>
              <w:t xml:space="preserve">features </w:t>
            </w:r>
            <w:r>
              <w:rPr>
                <w:lang w:eastAsia="zh-CN"/>
              </w:rPr>
              <w:t>defined</w:t>
            </w:r>
            <w:r w:rsidRPr="007F2108">
              <w:rPr>
                <w:rFonts w:eastAsia="等线"/>
                <w:noProof/>
              </w:rPr>
              <w:t xml:space="preserve"> in </w:t>
            </w:r>
            <w:r>
              <w:rPr>
                <w:rFonts w:eastAsia="等线"/>
                <w:noProof/>
              </w:rPr>
              <w:t>clause</w:t>
            </w:r>
            <w:r w:rsidRPr="007F2108">
              <w:rPr>
                <w:rFonts w:eastAsia="等线"/>
                <w:noProof/>
              </w:rPr>
              <w:t xml:space="preserve"> 5.13.4 of 3GPP TS 29.122 [4] may be supported </w:t>
            </w:r>
            <w:r>
              <w:rPr>
                <w:lang w:eastAsia="zh-CN"/>
              </w:rPr>
              <w:t>only by the NEF</w:t>
            </w:r>
            <w:r w:rsidRPr="007F2108">
              <w:rPr>
                <w:rFonts w:eastAsia="等线"/>
                <w:noProof/>
              </w:rPr>
              <w:t>: "NpExpiry_5G", "UEId_retrieval".</w:t>
            </w:r>
          </w:p>
        </w:tc>
      </w:tr>
      <w:tr w:rsidR="00C268FF" w14:paraId="146C26EA" w14:textId="77777777" w:rsidTr="005D26D2">
        <w:trPr>
          <w:jc w:val="center"/>
        </w:trPr>
        <w:tc>
          <w:tcPr>
            <w:tcW w:w="1413" w:type="pct"/>
          </w:tcPr>
          <w:p w14:paraId="75CB1811" w14:textId="77777777" w:rsidR="00C268FF" w:rsidRDefault="00C268FF" w:rsidP="005D26D2">
            <w:pPr>
              <w:pStyle w:val="TAL"/>
            </w:pPr>
            <w:r>
              <w:t>NIDD</w:t>
            </w:r>
          </w:p>
        </w:tc>
        <w:tc>
          <w:tcPr>
            <w:tcW w:w="3587" w:type="pct"/>
            <w:vAlign w:val="center"/>
          </w:tcPr>
          <w:p w14:paraId="0B67491A" w14:textId="77777777" w:rsidR="00C268FF" w:rsidRDefault="00C268FF" w:rsidP="005D26D2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C268FF" w14:paraId="78F3C98A" w14:textId="77777777" w:rsidTr="005D26D2">
        <w:trPr>
          <w:jc w:val="center"/>
        </w:trPr>
        <w:tc>
          <w:tcPr>
            <w:tcW w:w="1413" w:type="pct"/>
          </w:tcPr>
          <w:p w14:paraId="141DA8E4" w14:textId="77777777" w:rsidR="00C268FF" w:rsidRDefault="00C268FF" w:rsidP="005D26D2">
            <w:pPr>
              <w:pStyle w:val="TAL"/>
            </w:pPr>
            <w:proofErr w:type="spellStart"/>
            <w:r>
              <w:t>RacsParameterProvisioning</w:t>
            </w:r>
            <w:proofErr w:type="spellEnd"/>
          </w:p>
        </w:tc>
        <w:tc>
          <w:tcPr>
            <w:tcW w:w="3587" w:type="pct"/>
            <w:vAlign w:val="center"/>
          </w:tcPr>
          <w:p w14:paraId="50E4EA0D" w14:textId="77777777" w:rsidR="00C268FF" w:rsidRDefault="00C268FF" w:rsidP="005D26D2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C268FF" w14:paraId="500AA6B3" w14:textId="77777777" w:rsidTr="005D26D2">
        <w:trPr>
          <w:jc w:val="center"/>
        </w:trPr>
        <w:tc>
          <w:tcPr>
            <w:tcW w:w="1413" w:type="pct"/>
          </w:tcPr>
          <w:p w14:paraId="3B87A4A6" w14:textId="77777777" w:rsidR="00C268FF" w:rsidRDefault="00C268FF" w:rsidP="005D26D2">
            <w:pPr>
              <w:pStyle w:val="TAL"/>
            </w:pPr>
            <w:proofErr w:type="spellStart"/>
            <w:r>
              <w:t>ECRControl</w:t>
            </w:r>
            <w:proofErr w:type="spellEnd"/>
          </w:p>
        </w:tc>
        <w:tc>
          <w:tcPr>
            <w:tcW w:w="3587" w:type="pct"/>
            <w:vAlign w:val="center"/>
          </w:tcPr>
          <w:p w14:paraId="5DC45556" w14:textId="77777777" w:rsidR="00C268FF" w:rsidRDefault="00C268FF" w:rsidP="005D26D2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7F2108">
              <w:rPr>
                <w:rFonts w:eastAsia="等线"/>
                <w:noProof/>
              </w:rPr>
              <w:tab/>
            </w:r>
            <w:r w:rsidRPr="007F2108">
              <w:rPr>
                <w:rFonts w:eastAsia="等线" w:hint="eastAsia"/>
                <w:noProof/>
              </w:rPr>
              <w:t>T</w:t>
            </w:r>
            <w:r w:rsidRPr="007F2108">
              <w:rPr>
                <w:rFonts w:eastAsia="等线"/>
                <w:noProof/>
              </w:rPr>
              <w:t xml:space="preserve">he </w:t>
            </w:r>
            <w:r>
              <w:rPr>
                <w:rFonts w:eastAsia="等线"/>
                <w:noProof/>
              </w:rPr>
              <w:t>following</w:t>
            </w:r>
            <w:r w:rsidRPr="007F2108">
              <w:rPr>
                <w:rFonts w:eastAsia="等线"/>
                <w:noProof/>
              </w:rPr>
              <w:t xml:space="preserve"> </w:t>
            </w:r>
            <w:r>
              <w:t xml:space="preserve">5G-only </w:t>
            </w:r>
            <w:r w:rsidRPr="007F2108">
              <w:rPr>
                <w:rFonts w:eastAsia="等线"/>
                <w:noProof/>
              </w:rPr>
              <w:t>feature</w:t>
            </w:r>
            <w:r>
              <w:rPr>
                <w:rFonts w:eastAsia="等线"/>
                <w:noProof/>
              </w:rPr>
              <w:t>s</w:t>
            </w:r>
            <w:r w:rsidRPr="007F2108">
              <w:rPr>
                <w:rFonts w:eastAsia="等线"/>
                <w:noProof/>
              </w:rPr>
              <w:t xml:space="preserve"> </w:t>
            </w:r>
            <w:r>
              <w:rPr>
                <w:lang w:eastAsia="zh-CN"/>
              </w:rPr>
              <w:t>defined</w:t>
            </w:r>
            <w:r w:rsidRPr="007F2108">
              <w:rPr>
                <w:rFonts w:eastAsia="等线"/>
                <w:noProof/>
              </w:rPr>
              <w:t xml:space="preserve"> in </w:t>
            </w:r>
            <w:r>
              <w:rPr>
                <w:rFonts w:eastAsia="等线"/>
                <w:noProof/>
              </w:rPr>
              <w:t>clause</w:t>
            </w:r>
            <w:r w:rsidRPr="007F2108">
              <w:rPr>
                <w:rFonts w:eastAsia="等线"/>
                <w:noProof/>
              </w:rPr>
              <w:t xml:space="preserve"> 5.12.4 of 3GPP TS 29.122 [4] may be supported </w:t>
            </w:r>
            <w:r>
              <w:rPr>
                <w:lang w:eastAsia="zh-CN"/>
              </w:rPr>
              <w:t>only by the NEF: "ECR_WB_5G"</w:t>
            </w:r>
            <w:r w:rsidRPr="007F2108">
              <w:rPr>
                <w:rFonts w:eastAsia="等线"/>
                <w:noProof/>
              </w:rPr>
              <w:t>.</w:t>
            </w:r>
          </w:p>
        </w:tc>
      </w:tr>
    </w:tbl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BF0DA" w14:textId="77777777" w:rsidR="00CF72C2" w:rsidRDefault="00CF72C2">
      <w:r>
        <w:separator/>
      </w:r>
    </w:p>
  </w:endnote>
  <w:endnote w:type="continuationSeparator" w:id="0">
    <w:p w14:paraId="2B159E3C" w14:textId="77777777" w:rsidR="00CF72C2" w:rsidRDefault="00CF7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5A830" w14:textId="77777777" w:rsidR="00CF72C2" w:rsidRDefault="00CF72C2">
      <w:r>
        <w:separator/>
      </w:r>
    </w:p>
  </w:footnote>
  <w:footnote w:type="continuationSeparator" w:id="0">
    <w:p w14:paraId="233BF2B6" w14:textId="77777777" w:rsidR="00CF72C2" w:rsidRDefault="00CF7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52"/>
    <w:rsid w:val="00070E09"/>
    <w:rsid w:val="000A6394"/>
    <w:rsid w:val="000B7FED"/>
    <w:rsid w:val="000C038A"/>
    <w:rsid w:val="000C6598"/>
    <w:rsid w:val="000D44B3"/>
    <w:rsid w:val="000D6904"/>
    <w:rsid w:val="00145D43"/>
    <w:rsid w:val="00192C46"/>
    <w:rsid w:val="001A08B3"/>
    <w:rsid w:val="001A7B60"/>
    <w:rsid w:val="001B52F0"/>
    <w:rsid w:val="001B7A65"/>
    <w:rsid w:val="001E41F3"/>
    <w:rsid w:val="001F7A53"/>
    <w:rsid w:val="0026004D"/>
    <w:rsid w:val="002640DD"/>
    <w:rsid w:val="00275D12"/>
    <w:rsid w:val="00284FEB"/>
    <w:rsid w:val="002860C4"/>
    <w:rsid w:val="002A6D36"/>
    <w:rsid w:val="002B5741"/>
    <w:rsid w:val="002C3B4A"/>
    <w:rsid w:val="002E472E"/>
    <w:rsid w:val="00305409"/>
    <w:rsid w:val="00335718"/>
    <w:rsid w:val="003502AF"/>
    <w:rsid w:val="003609EF"/>
    <w:rsid w:val="0036226E"/>
    <w:rsid w:val="0036231A"/>
    <w:rsid w:val="00374DD4"/>
    <w:rsid w:val="003D1D2A"/>
    <w:rsid w:val="003E1A36"/>
    <w:rsid w:val="00410371"/>
    <w:rsid w:val="0041780A"/>
    <w:rsid w:val="004242F1"/>
    <w:rsid w:val="0047149D"/>
    <w:rsid w:val="00476DA3"/>
    <w:rsid w:val="004B75B7"/>
    <w:rsid w:val="004D7A1D"/>
    <w:rsid w:val="004E3E9E"/>
    <w:rsid w:val="005141D9"/>
    <w:rsid w:val="0051580D"/>
    <w:rsid w:val="00547111"/>
    <w:rsid w:val="00592D74"/>
    <w:rsid w:val="005D1547"/>
    <w:rsid w:val="005E2C44"/>
    <w:rsid w:val="00621188"/>
    <w:rsid w:val="006239F8"/>
    <w:rsid w:val="006257ED"/>
    <w:rsid w:val="00653DE4"/>
    <w:rsid w:val="00665C47"/>
    <w:rsid w:val="00695808"/>
    <w:rsid w:val="006B46FB"/>
    <w:rsid w:val="006E21FB"/>
    <w:rsid w:val="007010FE"/>
    <w:rsid w:val="007372CB"/>
    <w:rsid w:val="00792342"/>
    <w:rsid w:val="007977A8"/>
    <w:rsid w:val="007B512A"/>
    <w:rsid w:val="007C2097"/>
    <w:rsid w:val="007D6A07"/>
    <w:rsid w:val="007E7EF1"/>
    <w:rsid w:val="007F7259"/>
    <w:rsid w:val="008040A8"/>
    <w:rsid w:val="008145C6"/>
    <w:rsid w:val="008279FA"/>
    <w:rsid w:val="008626E7"/>
    <w:rsid w:val="00870EE7"/>
    <w:rsid w:val="008863B9"/>
    <w:rsid w:val="008A45A6"/>
    <w:rsid w:val="008D2736"/>
    <w:rsid w:val="008D3CCC"/>
    <w:rsid w:val="008F3789"/>
    <w:rsid w:val="008F686C"/>
    <w:rsid w:val="00900E2B"/>
    <w:rsid w:val="009148DE"/>
    <w:rsid w:val="00933CFD"/>
    <w:rsid w:val="00941E30"/>
    <w:rsid w:val="009777D9"/>
    <w:rsid w:val="00991B88"/>
    <w:rsid w:val="009A5753"/>
    <w:rsid w:val="009A579D"/>
    <w:rsid w:val="009E3297"/>
    <w:rsid w:val="009F734F"/>
    <w:rsid w:val="00A246B6"/>
    <w:rsid w:val="00A42186"/>
    <w:rsid w:val="00A47E70"/>
    <w:rsid w:val="00A50CF0"/>
    <w:rsid w:val="00A7671C"/>
    <w:rsid w:val="00AA2CBC"/>
    <w:rsid w:val="00AC5820"/>
    <w:rsid w:val="00AD1CD8"/>
    <w:rsid w:val="00AD62C6"/>
    <w:rsid w:val="00B13E72"/>
    <w:rsid w:val="00B258BB"/>
    <w:rsid w:val="00B54B6A"/>
    <w:rsid w:val="00B67B97"/>
    <w:rsid w:val="00B968C8"/>
    <w:rsid w:val="00B96F5A"/>
    <w:rsid w:val="00BA3EC5"/>
    <w:rsid w:val="00BA51D9"/>
    <w:rsid w:val="00BB5DFC"/>
    <w:rsid w:val="00BD279D"/>
    <w:rsid w:val="00BD6BB8"/>
    <w:rsid w:val="00BE0A4D"/>
    <w:rsid w:val="00C175E1"/>
    <w:rsid w:val="00C268FF"/>
    <w:rsid w:val="00C66BA2"/>
    <w:rsid w:val="00C870F6"/>
    <w:rsid w:val="00C95985"/>
    <w:rsid w:val="00CC5026"/>
    <w:rsid w:val="00CC68D0"/>
    <w:rsid w:val="00CF72C2"/>
    <w:rsid w:val="00D03F9A"/>
    <w:rsid w:val="00D06D51"/>
    <w:rsid w:val="00D24991"/>
    <w:rsid w:val="00D50255"/>
    <w:rsid w:val="00D66520"/>
    <w:rsid w:val="00D84AE9"/>
    <w:rsid w:val="00D9124E"/>
    <w:rsid w:val="00DD0EF3"/>
    <w:rsid w:val="00DE34CF"/>
    <w:rsid w:val="00E13F3D"/>
    <w:rsid w:val="00E214E6"/>
    <w:rsid w:val="00E30B25"/>
    <w:rsid w:val="00E30F3E"/>
    <w:rsid w:val="00E34898"/>
    <w:rsid w:val="00EA0835"/>
    <w:rsid w:val="00EB09B7"/>
    <w:rsid w:val="00EB6E14"/>
    <w:rsid w:val="00EE7D7C"/>
    <w:rsid w:val="00EF6518"/>
    <w:rsid w:val="00F126DA"/>
    <w:rsid w:val="00F25D98"/>
    <w:rsid w:val="00F300FB"/>
    <w:rsid w:val="00F42A79"/>
    <w:rsid w:val="00FA010F"/>
    <w:rsid w:val="00FA47F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268F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68F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33FFD-1AED-4619-AA74-A1FAB3226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753</Words>
  <Characters>4296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2024-05-20T10:03:00Z</dcterms:created>
  <dcterms:modified xsi:type="dcterms:W3CDTF">2024-05-20T10:03:00Z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(3)9y8N/ev9dePLTBpM5DWNzejVr0D/vZQkjveWTnZAiLN3h7as3OLIvefDFHBANUqpErIVIsc+
UZAFaFWbKkxPccUnr4honRuIKzzyQC3EBrbegWgZRZpaU+RqBB5/u6DpMb+xa6pFafgIGFyW
qETvK4Aqkya3EWH/Vf+RjO/B9+seQZagsajNgRLl4RDUuyfjjFXSdlLXFb2s1sB3vtXUoayo
iMgIdq9G93yHCZNRyc</vt:lpwstr>
  </property>
  <property fmtid="{D5CDD505-2E9C-101B-9397-08002B2CF9AE}" pid="22" name="_2015_ms_pID_7253431">
    <vt:lpwstr>VvtQAyKBgruiL5KCimlQWWi29LpoaYE/IRq9FjiJj+oG8SFO4KHH+6
OeysEseuRjIbqdMSCx8f7848ArkA1Lp+VI82kZj05mFAsRL/FM0r56l4BhVloJ9WUNGUv3Pz
I6TT8E6lY8azrB4C+aWzSqzPTDhqCCDj1Im4Icx1cH7kO80NwIxmI4G6RAG0d8CcsMfzpK4i
3TxkHt7ibJdWsen0o/ermAxZ5Xqso6VtBgSV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1716199336</vt:lpwstr>
  </property>
</Properties>
</file>